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032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FB7E41">
        <w:rPr>
          <w:b/>
          <w:i/>
          <w:noProof/>
          <w:sz w:val="28"/>
        </w:rPr>
        <w:t>24</w:t>
      </w:r>
      <w:r w:rsidR="00346871">
        <w:rPr>
          <w:b/>
          <w:i/>
          <w:noProof/>
          <w:sz w:val="28"/>
        </w:rPr>
        <w:t>6019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3298AD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7B3E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1971D" w:rsidR="001E41F3" w:rsidRPr="00410371" w:rsidRDefault="007B3E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BA8B8" w:rsidR="001E41F3" w:rsidRPr="00410371" w:rsidRDefault="00F658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D9D69" w:rsidR="001E41F3" w:rsidRDefault="000A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Annex F for inter-band EN-DC spurious emissions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F7203" w:rsidR="001E41F3" w:rsidRDefault="00443F1C">
            <w:pPr>
              <w:pStyle w:val="CRCoverPage"/>
              <w:spacing w:after="0"/>
              <w:ind w:left="100"/>
              <w:rPr>
                <w:noProof/>
              </w:rPr>
            </w:pPr>
            <w:r w:rsidRPr="00443F1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045A1B" w:rsidR="001E41F3" w:rsidRDefault="000A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inter-band EN-DC, the core requirments of spurious emissions are applied to each component carrier. Hence, the test requirements are also applied to E-UTRA carrier and NR carrrier, respectively.</w:t>
            </w:r>
            <w:r w:rsidR="00AF1C82">
              <w:rPr>
                <w:noProof/>
                <w:lang w:eastAsia="zh-CN"/>
              </w:rPr>
              <w:t xml:space="preserve"> But the MU and TT in annex only refers to 38.521-1 no mention E-UTRA carrier.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AB108B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MU and TT description for E-UTRA carrier into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6B24E7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 and TT would keep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EDE1A" w:rsidR="001E41F3" w:rsidRDefault="00AF1C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.1.2.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3C4E86" w:rsidR="008863B9" w:rsidRDefault="00F658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R5-245144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Changes&gt;</w:t>
      </w:r>
    </w:p>
    <w:p w14:paraId="58616CEF" w14:textId="77777777" w:rsidR="00C70E39" w:rsidRPr="00D405CB" w:rsidRDefault="00C70E39" w:rsidP="00C70E39">
      <w:pPr>
        <w:pStyle w:val="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71373512"/>
      <w:r w:rsidRPr="0080507B">
        <w:t>F.1.2</w:t>
      </w:r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9CE863" w14:textId="77777777" w:rsidR="00C70E39" w:rsidRPr="0080507B" w:rsidRDefault="00C70E39" w:rsidP="00C70E39">
      <w:pPr>
        <w:pStyle w:val="TH"/>
        <w:rPr>
          <w:rFonts w:eastAsia="Yu Mincho"/>
        </w:rPr>
      </w:pPr>
      <w:bookmarkStart w:id="17" w:name="_CRTableF_1_21"/>
      <w:r w:rsidRPr="0080507B">
        <w:t xml:space="preserve">Table </w:t>
      </w:r>
      <w:bookmarkEnd w:id="17"/>
      <w:r w:rsidRPr="0080507B">
        <w:t>F.1.2-1: Maximum Test System Uncertainty for transmitter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19"/>
        <w:gridCol w:w="4516"/>
        <w:gridCol w:w="54"/>
        <w:gridCol w:w="2752"/>
      </w:tblGrid>
      <w:tr w:rsidR="00C70E39" w:rsidRPr="0080507B" w14:paraId="5FEE5EF9" w14:textId="77777777" w:rsidTr="007D06F7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F675" w14:textId="77777777" w:rsidR="00C70E39" w:rsidRPr="0080507B" w:rsidRDefault="00C70E39" w:rsidP="005A6BD4">
            <w:pPr>
              <w:pStyle w:val="TAH"/>
            </w:pPr>
            <w:r w:rsidRPr="0080507B">
              <w:t>Clause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ADD7" w14:textId="77777777" w:rsidR="00C70E39" w:rsidRPr="0080507B" w:rsidRDefault="00C70E39" w:rsidP="005A6BD4">
            <w:pPr>
              <w:pStyle w:val="TAH"/>
            </w:pPr>
            <w:r w:rsidRPr="0080507B">
              <w:t>Maximum Test System Uncertainty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C196" w14:textId="77777777" w:rsidR="00C70E39" w:rsidRPr="0080507B" w:rsidRDefault="00C70E39" w:rsidP="005A6BD4">
            <w:pPr>
              <w:pStyle w:val="TAH"/>
            </w:pPr>
            <w:r w:rsidRPr="0080507B">
              <w:t>Derivation of Test System Uncertainty</w:t>
            </w:r>
          </w:p>
        </w:tc>
      </w:tr>
      <w:tr w:rsidR="00C70E39" w:rsidRPr="0080507B" w14:paraId="55DE8EF6" w14:textId="77777777" w:rsidTr="007D06F7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B3C" w14:textId="77777777" w:rsidR="00C70E39" w:rsidRPr="0080507B" w:rsidRDefault="00C70E39" w:rsidP="005A6BD4">
            <w:pPr>
              <w:pStyle w:val="TAL"/>
            </w:pPr>
            <w:r w:rsidRPr="0080507B">
              <w:t>6.2B.1.1 UE Maximum Output Power for Intra-Band 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F266" w14:textId="77777777" w:rsidR="00C70E39" w:rsidRPr="0080507B" w:rsidRDefault="00C70E39" w:rsidP="005A6BD4">
            <w:pPr>
              <w:pStyle w:val="TAL"/>
            </w:pPr>
            <w:r w:rsidRPr="0080507B">
              <w:t>f ≤ 3.0GHz</w:t>
            </w:r>
          </w:p>
          <w:p w14:paraId="3B661895" w14:textId="77777777" w:rsidR="00C70E39" w:rsidRPr="0080507B" w:rsidRDefault="00C70E39" w:rsidP="005A6BD4">
            <w:pPr>
              <w:pStyle w:val="TAL"/>
            </w:pPr>
            <w:r w:rsidRPr="0080507B">
              <w:t>±0.7 dB, BW ≤ 40MHz</w:t>
            </w:r>
          </w:p>
          <w:p w14:paraId="56C9EAB0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1B3D449F" w14:textId="77777777" w:rsidR="00C70E39" w:rsidRPr="0080507B" w:rsidRDefault="00C70E39" w:rsidP="005A6BD4">
            <w:pPr>
              <w:pStyle w:val="TAL"/>
            </w:pPr>
          </w:p>
          <w:p w14:paraId="187E43B5" w14:textId="77777777" w:rsidR="00C70E39" w:rsidRPr="0080507B" w:rsidRDefault="00C70E39" w:rsidP="005A6BD4">
            <w:pPr>
              <w:pStyle w:val="TAL"/>
            </w:pPr>
            <w:r w:rsidRPr="0080507B">
              <w:t>3.0GHz &lt; f ≤ 4.2GHz</w:t>
            </w:r>
          </w:p>
          <w:p w14:paraId="3EF83638" w14:textId="77777777" w:rsidR="00C70E39" w:rsidRPr="0080507B" w:rsidRDefault="00C70E39" w:rsidP="005A6BD4">
            <w:pPr>
              <w:pStyle w:val="TAL"/>
            </w:pPr>
            <w:r w:rsidRPr="0080507B">
              <w:t>±1.0 dB, BW ≤ 40MHz</w:t>
            </w:r>
          </w:p>
          <w:p w14:paraId="5344D66A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12E272B5" w14:textId="77777777" w:rsidR="00C70E39" w:rsidRPr="0080507B" w:rsidRDefault="00C70E39" w:rsidP="005A6BD4">
            <w:pPr>
              <w:pStyle w:val="TAL"/>
            </w:pPr>
          </w:p>
          <w:p w14:paraId="14574733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735320E7" w14:textId="77777777" w:rsidR="00C70E39" w:rsidRPr="0080507B" w:rsidRDefault="00C70E39" w:rsidP="005A6BD4">
            <w:pPr>
              <w:pStyle w:val="TAL"/>
            </w:pPr>
            <w:r w:rsidRPr="0080507B">
              <w:t>±1.3 dB, BW ≤ 20MHz</w:t>
            </w:r>
          </w:p>
          <w:p w14:paraId="572232A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55FE30DF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CB0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70E39" w:rsidRPr="0080507B" w14:paraId="36879676" w14:textId="77777777" w:rsidTr="007D06F7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67F4" w14:textId="77777777" w:rsidR="00C70E39" w:rsidRPr="0080507B" w:rsidRDefault="00C70E39" w:rsidP="005A6BD4">
            <w:pPr>
              <w:pStyle w:val="TAL"/>
            </w:pPr>
            <w:r w:rsidRPr="0080507B">
              <w:t>6.2B.1.2 UE Maximum Output Power for Intra-Band Non-Contiguous EN-DC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EDC3" w14:textId="77777777" w:rsidR="00C70E39" w:rsidRPr="0080507B" w:rsidRDefault="00C70E39" w:rsidP="005A6BD4">
            <w:pPr>
              <w:pStyle w:val="TAL"/>
            </w:pPr>
            <w:r w:rsidRPr="0080507B">
              <w:t>MAX (MU</w:t>
            </w:r>
            <w:r w:rsidRPr="0080507B">
              <w:rPr>
                <w:vertAlign w:val="subscript"/>
              </w:rPr>
              <w:t>LTE</w:t>
            </w:r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7C24F773" w14:textId="77777777" w:rsidR="00C70E39" w:rsidRPr="0080507B" w:rsidRDefault="00C70E39" w:rsidP="005A6BD4">
            <w:pPr>
              <w:pStyle w:val="TAL"/>
            </w:pPr>
          </w:p>
          <w:p w14:paraId="3135FE06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LTE</w:t>
            </w:r>
          </w:p>
          <w:p w14:paraId="7F5F00C5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7AAD888A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6E5C0373" w14:textId="77777777" w:rsidR="00C70E39" w:rsidRPr="0080507B" w:rsidRDefault="00C70E39" w:rsidP="005A6BD4">
            <w:pPr>
              <w:pStyle w:val="TAL"/>
            </w:pPr>
          </w:p>
          <w:p w14:paraId="5AFD5394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437C37E5" w14:textId="77777777" w:rsidR="00C70E39" w:rsidRPr="0080507B" w:rsidRDefault="00C70E39" w:rsidP="005A6BD4">
            <w:pPr>
              <w:pStyle w:val="TAL"/>
            </w:pPr>
            <w:r w:rsidRPr="0080507B">
              <w:t>f ≤ 3.0GHz</w:t>
            </w:r>
          </w:p>
          <w:p w14:paraId="0F7931F3" w14:textId="77777777" w:rsidR="00C70E39" w:rsidRPr="0080507B" w:rsidRDefault="00C70E39" w:rsidP="005A6BD4">
            <w:pPr>
              <w:pStyle w:val="TAL"/>
            </w:pPr>
            <w:r w:rsidRPr="0080507B">
              <w:t>±0.7 dB, BW ≤ 40MHz</w:t>
            </w:r>
          </w:p>
          <w:p w14:paraId="377DDE04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72BB15C5" w14:textId="77777777" w:rsidR="00C70E39" w:rsidRPr="0080507B" w:rsidRDefault="00C70E39" w:rsidP="005A6BD4">
            <w:pPr>
              <w:pStyle w:val="TAL"/>
            </w:pPr>
          </w:p>
          <w:p w14:paraId="0E3F0A00" w14:textId="77777777" w:rsidR="00C70E39" w:rsidRPr="0080507B" w:rsidRDefault="00C70E39" w:rsidP="005A6BD4">
            <w:pPr>
              <w:pStyle w:val="TAL"/>
            </w:pPr>
            <w:r w:rsidRPr="0080507B">
              <w:t>3.0GHz &lt; f ≤ 4.2GHz</w:t>
            </w:r>
          </w:p>
          <w:p w14:paraId="236F56FA" w14:textId="77777777" w:rsidR="00C70E39" w:rsidRPr="0080507B" w:rsidRDefault="00C70E39" w:rsidP="005A6BD4">
            <w:pPr>
              <w:pStyle w:val="TAL"/>
            </w:pPr>
            <w:r w:rsidRPr="0080507B">
              <w:t>±1.0 dB, BW ≤ 40MHz</w:t>
            </w:r>
          </w:p>
          <w:p w14:paraId="01687869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1FE0017A" w14:textId="77777777" w:rsidR="00C70E39" w:rsidRPr="0080507B" w:rsidRDefault="00C70E39" w:rsidP="005A6BD4">
            <w:pPr>
              <w:pStyle w:val="TAL"/>
            </w:pPr>
          </w:p>
          <w:p w14:paraId="6FA57B09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3A6E0C2E" w14:textId="77777777" w:rsidR="00C70E39" w:rsidRPr="0080507B" w:rsidRDefault="00C70E39" w:rsidP="005A6BD4">
            <w:pPr>
              <w:pStyle w:val="TAL"/>
            </w:pPr>
            <w:r w:rsidRPr="0080507B">
              <w:t>±1.3 dB, BW ≤ 20MHz</w:t>
            </w:r>
          </w:p>
          <w:p w14:paraId="2AD62557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7463524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ED7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4A3E05A1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486ABBD1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FR1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  <w:p w14:paraId="41B421F5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70E39" w:rsidRPr="0080507B" w14:paraId="62182EB3" w14:textId="77777777" w:rsidTr="007D06F7">
        <w:trPr>
          <w:cantSplit/>
          <w:jc w:val="center"/>
        </w:trPr>
        <w:tc>
          <w:tcPr>
            <w:tcW w:w="2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FA46" w14:textId="77777777" w:rsidR="00C70E39" w:rsidRPr="0080507B" w:rsidRDefault="00C70E39" w:rsidP="005A6BD4">
            <w:pPr>
              <w:pStyle w:val="TAL"/>
            </w:pPr>
            <w:r w:rsidRPr="0080507B">
              <w:t>6.2B.1.3 UE Maximum Output Power for Inter-Band EN-DC within FR1 (1 E-UTRA CC, 1 NR CC)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F4E5" w14:textId="77777777" w:rsidR="00C70E39" w:rsidRPr="0080507B" w:rsidRDefault="00C70E39" w:rsidP="005A6BD4">
            <w:pPr>
              <w:pStyle w:val="TAL"/>
            </w:pPr>
            <w:r w:rsidRPr="0080507B">
              <w:t>MAX (MU</w:t>
            </w:r>
            <w:r w:rsidRPr="0080507B">
              <w:rPr>
                <w:vertAlign w:val="subscript"/>
              </w:rPr>
              <w:t>LTE</w:t>
            </w:r>
            <w:r w:rsidRPr="0080507B">
              <w:t>, MU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51F3C823" w14:textId="77777777" w:rsidR="00C70E39" w:rsidRPr="0080507B" w:rsidRDefault="00C70E39" w:rsidP="005A6BD4">
            <w:pPr>
              <w:pStyle w:val="TAL"/>
            </w:pPr>
          </w:p>
          <w:p w14:paraId="1051C37B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LTE</w:t>
            </w:r>
          </w:p>
          <w:p w14:paraId="2BC4F437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3DD9B41A" w14:textId="77777777" w:rsidR="00C70E39" w:rsidRPr="0080507B" w:rsidRDefault="00C70E39" w:rsidP="005A6BD4">
            <w:pPr>
              <w:pStyle w:val="TAL"/>
            </w:pPr>
            <w:r w:rsidRPr="0080507B">
              <w:rPr>
                <w:rFonts w:cs="Arial"/>
              </w:rPr>
              <w:t>±</w:t>
            </w: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63DF2648" w14:textId="77777777" w:rsidR="00C70E39" w:rsidRPr="0080507B" w:rsidRDefault="00C70E39" w:rsidP="005A6BD4">
            <w:pPr>
              <w:pStyle w:val="TAL"/>
            </w:pPr>
          </w:p>
          <w:p w14:paraId="02CC7406" w14:textId="77777777" w:rsidR="00C70E39" w:rsidRPr="0080507B" w:rsidRDefault="00C70E39" w:rsidP="005A6BD4">
            <w:pPr>
              <w:pStyle w:val="TAL"/>
            </w:pPr>
            <w:r w:rsidRPr="0080507B">
              <w:t>MU</w:t>
            </w:r>
            <w:r w:rsidRPr="0080507B">
              <w:rPr>
                <w:vertAlign w:val="subscript"/>
              </w:rPr>
              <w:t>SA</w:t>
            </w:r>
          </w:p>
          <w:p w14:paraId="788BB1D0" w14:textId="77777777" w:rsidR="00C70E39" w:rsidRPr="0080507B" w:rsidRDefault="00C70E39" w:rsidP="005A6BD4">
            <w:pPr>
              <w:pStyle w:val="TAL"/>
            </w:pPr>
            <w:r w:rsidRPr="0080507B">
              <w:t>f ≤ 3.0GHz</w:t>
            </w:r>
          </w:p>
          <w:p w14:paraId="22317C24" w14:textId="77777777" w:rsidR="00C70E39" w:rsidRPr="0080507B" w:rsidRDefault="00C70E39" w:rsidP="005A6BD4">
            <w:pPr>
              <w:pStyle w:val="TAL"/>
            </w:pPr>
            <w:r w:rsidRPr="0080507B">
              <w:t>±0.7 dB, BW ≤ 40MHz</w:t>
            </w:r>
          </w:p>
          <w:p w14:paraId="5F743A22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±1.4 dB, 40MHz &lt; BW ≤ 100MHz</w:t>
            </w:r>
          </w:p>
          <w:p w14:paraId="08E70804" w14:textId="77777777" w:rsidR="00C70E39" w:rsidRPr="0080507B" w:rsidRDefault="00C70E39" w:rsidP="005A6BD4">
            <w:pPr>
              <w:pStyle w:val="TAL"/>
            </w:pPr>
          </w:p>
          <w:p w14:paraId="222B36E1" w14:textId="77777777" w:rsidR="00C70E39" w:rsidRPr="0080507B" w:rsidRDefault="00C70E39" w:rsidP="005A6BD4">
            <w:pPr>
              <w:pStyle w:val="TAL"/>
            </w:pPr>
            <w:r w:rsidRPr="0080507B">
              <w:t>3.0GHz &lt; f ≤ 4.2GHz</w:t>
            </w:r>
          </w:p>
          <w:p w14:paraId="6EE51CC5" w14:textId="77777777" w:rsidR="00C70E39" w:rsidRPr="0080507B" w:rsidRDefault="00C70E39" w:rsidP="005A6BD4">
            <w:pPr>
              <w:pStyle w:val="TAL"/>
            </w:pPr>
            <w:r w:rsidRPr="0080507B">
              <w:t>±1.0 dB, BW ≤ 40MHz</w:t>
            </w:r>
          </w:p>
          <w:p w14:paraId="668D92E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  <w:p w14:paraId="60495998" w14:textId="77777777" w:rsidR="00C70E39" w:rsidRPr="0080507B" w:rsidRDefault="00C70E39" w:rsidP="005A6BD4">
            <w:pPr>
              <w:pStyle w:val="TAL"/>
            </w:pPr>
          </w:p>
          <w:p w14:paraId="78FF0677" w14:textId="77777777" w:rsidR="00C70E39" w:rsidRPr="0080507B" w:rsidRDefault="00C70E39" w:rsidP="005A6BD4">
            <w:pPr>
              <w:pStyle w:val="TAL"/>
              <w:rPr>
                <w:color w:val="000000"/>
              </w:rPr>
            </w:pPr>
            <w:r w:rsidRPr="0080507B">
              <w:t>4.2GHz &lt; f ≤ 6.0GHz</w:t>
            </w:r>
          </w:p>
          <w:p w14:paraId="6AA7F2CC" w14:textId="77777777" w:rsidR="00C70E39" w:rsidRPr="0080507B" w:rsidRDefault="00C70E39" w:rsidP="005A6BD4">
            <w:pPr>
              <w:pStyle w:val="TAL"/>
            </w:pPr>
            <w:r w:rsidRPr="0080507B">
              <w:t>±1.3 dB, BW ≤ 20MHz</w:t>
            </w:r>
          </w:p>
          <w:p w14:paraId="481A67C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±1.5 dB, 20MHz &lt; BW ≤ 40MHz</w:t>
            </w:r>
          </w:p>
          <w:p w14:paraId="380C3E2C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±1.6 dB, 40MHz &lt; BW ≤ 100MHz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1A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MU of LTE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6.2.2 in TS 36.521-1 [10].</w:t>
            </w:r>
          </w:p>
          <w:p w14:paraId="1E12519B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3FD178E8" w14:textId="77777777" w:rsidR="00C70E39" w:rsidRPr="0080507B" w:rsidRDefault="00C70E39" w:rsidP="005A6BD4">
            <w:pPr>
              <w:pStyle w:val="TAL"/>
              <w:rPr>
                <w:snapToGrid w:val="0"/>
                <w:lang w:eastAsia="sv-SE"/>
              </w:rPr>
            </w:pPr>
            <w:r w:rsidRPr="0080507B">
              <w:rPr>
                <w:snapToGrid w:val="0"/>
              </w:rPr>
              <w:t>MU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MU of FR1 SA specified in </w:t>
            </w:r>
            <w:r w:rsidRPr="0080507B">
              <w:t>clause </w:t>
            </w:r>
            <w:r w:rsidRPr="0080507B">
              <w:rPr>
                <w:snapToGrid w:val="0"/>
              </w:rPr>
              <w:t>6.2.1 in TS 38.521-1 [8].</w:t>
            </w:r>
          </w:p>
        </w:tc>
      </w:tr>
      <w:tr w:rsidR="00C70E39" w:rsidRPr="0080507B" w14:paraId="11B1FB0B" w14:textId="77777777" w:rsidTr="007D06F7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81BC" w14:textId="77777777" w:rsidR="00C70E39" w:rsidRPr="00D405CB" w:rsidRDefault="00C70E39" w:rsidP="005A6BD4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040D36" w:rsidRPr="0080507B" w14:paraId="253E31FC" w14:textId="77777777" w:rsidTr="007D06F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7E21" w14:textId="6D8071AA" w:rsidR="00040D36" w:rsidRPr="0080507B" w:rsidRDefault="00040D36" w:rsidP="00040D36">
            <w:pPr>
              <w:pStyle w:val="TAL"/>
            </w:pPr>
            <w:r w:rsidRPr="0080507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D7A" w14:textId="34E54FD3" w:rsidR="00E51C7B" w:rsidRPr="00E51C7B" w:rsidRDefault="00040D36" w:rsidP="000D3500">
            <w:pPr>
              <w:pStyle w:val="TAL"/>
            </w:pPr>
            <w:r w:rsidRPr="0080507B">
              <w:t>Same as clause 6.5.3.1 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3F8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40D36" w:rsidRPr="0080507B" w14:paraId="367D7EF2" w14:textId="77777777" w:rsidTr="007D06F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F8F" w14:textId="0231D68C" w:rsidR="00040D36" w:rsidRPr="0080507B" w:rsidRDefault="00040D36" w:rsidP="00040D36">
            <w:pPr>
              <w:pStyle w:val="TAL"/>
            </w:pPr>
            <w:r w:rsidRPr="0080507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17F0" w14:textId="720130A5" w:rsidR="00040D36" w:rsidRPr="0080507B" w:rsidRDefault="00040D36" w:rsidP="00040D36">
            <w:pPr>
              <w:pStyle w:val="TAL"/>
            </w:pPr>
            <w:r w:rsidRPr="0080507B">
              <w:t>Same as clause 6.5.3.</w:t>
            </w:r>
            <w:del w:id="18" w:author="Huawei-Yaping" w:date="2024-08-08T18:55:00Z">
              <w:r w:rsidRPr="0080507B" w:rsidDel="009B4CBE">
                <w:delText xml:space="preserve">1 </w:delText>
              </w:r>
            </w:del>
            <w:ins w:id="19" w:author="Huawei-Yaping" w:date="2024-08-08T18:55:00Z">
              <w:r w:rsidR="009B4CBE">
                <w:t>2</w:t>
              </w:r>
              <w:r w:rsidR="009B4CBE" w:rsidRPr="0080507B">
                <w:t xml:space="preserve"> </w:t>
              </w:r>
            </w:ins>
            <w:r w:rsidRPr="0080507B">
              <w:t>in TS 38.521-1 [8]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6BF" w14:textId="77777777" w:rsidR="00040D36" w:rsidRPr="0080507B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040D36" w:rsidRPr="0080507B" w14:paraId="7AAF998B" w14:textId="77777777" w:rsidTr="007D06F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411" w14:textId="494A3D8F" w:rsidR="00040D36" w:rsidRPr="0080507B" w:rsidRDefault="00040D36" w:rsidP="00040D36">
            <w:pPr>
              <w:pStyle w:val="TAL"/>
            </w:pPr>
            <w:r w:rsidRPr="0080507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1232" w14:textId="2024E8D0" w:rsidR="00DE68B6" w:rsidRDefault="00DE68B6" w:rsidP="00DE68B6">
            <w:pPr>
              <w:pStyle w:val="TAL"/>
              <w:rPr>
                <w:ins w:id="20" w:author="Huawei-Yaping" w:date="2024-08-23T00:25:00Z"/>
              </w:rPr>
            </w:pPr>
            <w:ins w:id="21" w:author="Huawei-Yaping" w:date="2024-08-22T21:21:00Z">
              <w:r w:rsidRPr="0080507B">
                <w:t>MAX (MU</w:t>
              </w:r>
              <w:r w:rsidRPr="0080507B">
                <w:rPr>
                  <w:vertAlign w:val="subscript"/>
                </w:rPr>
                <w:t>LTE</w:t>
              </w:r>
              <w:r w:rsidRPr="0080507B">
                <w:t>, MU</w:t>
              </w:r>
              <w:r w:rsidRPr="0080507B">
                <w:rPr>
                  <w:vertAlign w:val="subscript"/>
                </w:rPr>
                <w:t>SA</w:t>
              </w:r>
              <w:r w:rsidRPr="0080507B">
                <w:t>)</w:t>
              </w:r>
            </w:ins>
          </w:p>
          <w:p w14:paraId="43042743" w14:textId="77777777" w:rsidR="006D1C59" w:rsidRDefault="006D1C59" w:rsidP="00DE68B6">
            <w:pPr>
              <w:pStyle w:val="TAL"/>
              <w:rPr>
                <w:ins w:id="22" w:author="Huawei-Yaping" w:date="2024-08-23T00:25:00Z"/>
              </w:rPr>
            </w:pPr>
          </w:p>
          <w:p w14:paraId="617316F0" w14:textId="11631BEB" w:rsidR="006D1C59" w:rsidRDefault="006D1C59" w:rsidP="00DE68B6">
            <w:pPr>
              <w:pStyle w:val="TAL"/>
              <w:rPr>
                <w:ins w:id="23" w:author="Huawei-Yaping" w:date="2024-08-23T00:25:00Z"/>
              </w:rPr>
            </w:pPr>
            <w:ins w:id="24" w:author="Huawei-Yaping" w:date="2024-08-23T00:25:00Z">
              <w:r w:rsidRPr="0080507B">
                <w:t>MU</w:t>
              </w:r>
              <w:r w:rsidRPr="0080507B">
                <w:rPr>
                  <w:vertAlign w:val="subscript"/>
                </w:rPr>
                <w:t>LTE</w:t>
              </w:r>
            </w:ins>
          </w:p>
          <w:p w14:paraId="209E6F52" w14:textId="1E5ED8DA" w:rsidR="006D1C59" w:rsidRPr="001E77BA" w:rsidRDefault="006D1C59" w:rsidP="006D1C59">
            <w:pPr>
              <w:keepNext/>
              <w:keepLines/>
              <w:spacing w:after="0"/>
              <w:rPr>
                <w:ins w:id="25" w:author="Huawei-Yaping" w:date="2024-08-23T00:25:00Z"/>
                <w:rFonts w:ascii="Arial" w:hAnsi="Arial" w:cs="Arial"/>
                <w:sz w:val="18"/>
                <w:szCs w:val="18"/>
                <w:lang w:eastAsia="sv-SE"/>
              </w:rPr>
            </w:pPr>
            <w:ins w:id="26" w:author="Huawei-Yaping" w:date="2024-08-23T00:25:00Z">
              <w:r w:rsidRPr="001E77BA">
                <w:rPr>
                  <w:rFonts w:ascii="Arial" w:hAnsi="Arial" w:cs="Arial"/>
                  <w:sz w:val="18"/>
                  <w:szCs w:val="18"/>
                  <w:lang w:eastAsia="sv-SE"/>
                </w:rPr>
                <w:t>9kHz &lt; f ≤ 4GHz: ± 2.0 dB</w:t>
              </w:r>
            </w:ins>
          </w:p>
          <w:p w14:paraId="731FA8DF" w14:textId="3F6814EB" w:rsidR="006D1C59" w:rsidRDefault="006D1C59" w:rsidP="006D1C59">
            <w:pPr>
              <w:pStyle w:val="TAL"/>
              <w:rPr>
                <w:ins w:id="27" w:author="Huawei-Yaping" w:date="2024-08-23T00:25:00Z"/>
                <w:lang w:eastAsia="sv-SE"/>
              </w:rPr>
            </w:pPr>
            <w:ins w:id="28" w:author="Huawei-Yaping" w:date="2024-08-23T00:25:00Z">
              <w:r w:rsidRPr="001E77BA">
                <w:rPr>
                  <w:rFonts w:cs="Arial"/>
                  <w:szCs w:val="18"/>
                  <w:lang w:eastAsia="sv-SE"/>
                </w:rPr>
                <w:t xml:space="preserve">4GHz &lt; f ≤ 19GHz: </w:t>
              </w:r>
              <w:r w:rsidRPr="001E77BA">
                <w:rPr>
                  <w:lang w:eastAsia="sv-SE"/>
                </w:rPr>
                <w:t>± 4.0 dB</w:t>
              </w:r>
            </w:ins>
          </w:p>
          <w:p w14:paraId="486338C3" w14:textId="21855DDE" w:rsidR="006D1C59" w:rsidRDefault="006D1C59" w:rsidP="006D1C59">
            <w:pPr>
              <w:pStyle w:val="TAL"/>
              <w:rPr>
                <w:ins w:id="29" w:author="Huawei-Yaping" w:date="2024-08-23T00:25:00Z"/>
                <w:lang w:eastAsia="sv-SE"/>
              </w:rPr>
            </w:pPr>
          </w:p>
          <w:p w14:paraId="7C210A2F" w14:textId="77777777" w:rsidR="006D1C59" w:rsidRPr="0080507B" w:rsidRDefault="006D1C59" w:rsidP="006D1C59">
            <w:pPr>
              <w:pStyle w:val="TAL"/>
              <w:rPr>
                <w:ins w:id="30" w:author="Huawei-Yaping" w:date="2024-08-23T00:25:00Z"/>
              </w:rPr>
            </w:pPr>
            <w:ins w:id="31" w:author="Huawei-Yaping" w:date="2024-08-23T00:25:00Z">
              <w:r w:rsidRPr="0080507B">
                <w:t>MU</w:t>
              </w:r>
              <w:r w:rsidRPr="0080507B">
                <w:rPr>
                  <w:vertAlign w:val="subscript"/>
                </w:rPr>
                <w:t>SA</w:t>
              </w:r>
            </w:ins>
          </w:p>
          <w:p w14:paraId="74FA1F15" w14:textId="77777777" w:rsidR="006D1C59" w:rsidRPr="00BC64E7" w:rsidRDefault="006D1C59" w:rsidP="006D1C59">
            <w:pPr>
              <w:pStyle w:val="TAL"/>
              <w:rPr>
                <w:ins w:id="32" w:author="Huawei-Yaping" w:date="2024-08-23T00:27:00Z"/>
              </w:rPr>
            </w:pPr>
            <w:ins w:id="33" w:author="Huawei-Yaping" w:date="2024-08-23T00:27:00Z">
              <w:r w:rsidRPr="00BC64E7">
                <w:t>for results &gt; -60 dBm:</w:t>
              </w:r>
            </w:ins>
          </w:p>
          <w:p w14:paraId="3A876323" w14:textId="77777777" w:rsidR="006D1C59" w:rsidRPr="00BC64E7" w:rsidRDefault="006D1C59" w:rsidP="006D1C59">
            <w:pPr>
              <w:pStyle w:val="TAL"/>
              <w:rPr>
                <w:ins w:id="34" w:author="Huawei-Yaping" w:date="2024-08-23T00:27:00Z"/>
              </w:rPr>
            </w:pPr>
            <w:ins w:id="35" w:author="Huawei-Yaping" w:date="2024-08-23T00:27:00Z">
              <w:r w:rsidRPr="00BC64E7">
                <w:t>±2.0 dB, 9kHz &lt; f ≤ 3GHz</w:t>
              </w:r>
            </w:ins>
          </w:p>
          <w:p w14:paraId="76F30EF4" w14:textId="77777777" w:rsidR="006D1C59" w:rsidRPr="00BC64E7" w:rsidRDefault="006D1C59" w:rsidP="006D1C59">
            <w:pPr>
              <w:pStyle w:val="TAL"/>
              <w:rPr>
                <w:ins w:id="36" w:author="Huawei-Yaping" w:date="2024-08-23T00:27:00Z"/>
              </w:rPr>
            </w:pPr>
            <w:ins w:id="37" w:author="Huawei-Yaping" w:date="2024-08-23T00:27:00Z">
              <w:r w:rsidRPr="00BC64E7">
                <w:t>±2.5 dB, 3GHz &lt; f ≤ 4GHz</w:t>
              </w:r>
            </w:ins>
          </w:p>
          <w:p w14:paraId="65918D4A" w14:textId="77777777" w:rsidR="006D1C59" w:rsidRPr="00BC64E7" w:rsidRDefault="006D1C59" w:rsidP="006D1C59">
            <w:pPr>
              <w:pStyle w:val="TAL"/>
              <w:rPr>
                <w:ins w:id="38" w:author="Huawei-Yaping" w:date="2024-08-23T00:27:00Z"/>
              </w:rPr>
            </w:pPr>
            <w:ins w:id="39" w:author="Huawei-Yaping" w:date="2024-08-23T00:27:00Z">
              <w:r w:rsidRPr="00BC64E7">
                <w:t>±4.0 dB, 4GHz &lt; f ≤ 19GHz</w:t>
              </w:r>
            </w:ins>
          </w:p>
          <w:p w14:paraId="2EA119DC" w14:textId="4DE91EFA" w:rsidR="00040D36" w:rsidRPr="0080507B" w:rsidRDefault="006D1C59" w:rsidP="000D3500">
            <w:pPr>
              <w:pStyle w:val="TAL"/>
            </w:pPr>
            <w:ins w:id="40" w:author="Huawei-Yaping" w:date="2024-08-23T00:27:00Z">
              <w:r w:rsidRPr="00BC64E7">
                <w:t>±6.0 dB, 19GHz &lt; f ≤ 26GHz</w:t>
              </w:r>
            </w:ins>
            <w:del w:id="41" w:author="Huawei-Yaping" w:date="2024-08-22T21:21:00Z">
              <w:r w:rsidR="00040D36" w:rsidRPr="0080507B" w:rsidDel="00DE68B6">
                <w:delText>Same as clause 6.5.3.1 in TS 38.521-1 [8]</w:delText>
              </w:r>
            </w:del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F78E" w14:textId="14150C32" w:rsidR="002346CC" w:rsidRPr="0080507B" w:rsidRDefault="002346CC" w:rsidP="002346CC">
            <w:pPr>
              <w:pStyle w:val="TAL"/>
              <w:rPr>
                <w:ins w:id="42" w:author="Huawei-Yaping" w:date="2024-08-22T21:21:00Z"/>
                <w:snapToGrid w:val="0"/>
              </w:rPr>
            </w:pPr>
            <w:ins w:id="43" w:author="Huawei-Yaping" w:date="2024-08-22T21:21:00Z">
              <w:r w:rsidRPr="0080507B">
                <w:rPr>
                  <w:snapToGrid w:val="0"/>
                </w:rPr>
                <w:t>MU</w:t>
              </w:r>
              <w:r w:rsidRPr="0080507B">
                <w:rPr>
                  <w:snapToGrid w:val="0"/>
                  <w:vertAlign w:val="subscript"/>
                </w:rPr>
                <w:t>LTE</w:t>
              </w:r>
              <w:r w:rsidRPr="0080507B">
                <w:rPr>
                  <w:snapToGrid w:val="0"/>
                </w:rPr>
                <w:t xml:space="preserve"> is MU of LTE specified in </w:t>
              </w:r>
              <w:r w:rsidRPr="0080507B">
                <w:t>clause </w:t>
              </w:r>
              <w:r w:rsidRPr="0080507B">
                <w:rPr>
                  <w:snapToGrid w:val="0"/>
                </w:rPr>
                <w:t>6.</w:t>
              </w:r>
              <w:r>
                <w:rPr>
                  <w:snapToGrid w:val="0"/>
                </w:rPr>
                <w:t>6</w:t>
              </w:r>
              <w:r w:rsidRPr="0080507B">
                <w:rPr>
                  <w:snapToGrid w:val="0"/>
                </w:rPr>
                <w:t>.</w:t>
              </w:r>
              <w:r>
                <w:rPr>
                  <w:snapToGrid w:val="0"/>
                </w:rPr>
                <w:t>3.1</w:t>
              </w:r>
              <w:r w:rsidRPr="0080507B">
                <w:rPr>
                  <w:snapToGrid w:val="0"/>
                </w:rPr>
                <w:t xml:space="preserve"> in TS 36.521-1 [10].</w:t>
              </w:r>
            </w:ins>
          </w:p>
          <w:p w14:paraId="1A5DC1FA" w14:textId="77777777" w:rsidR="002346CC" w:rsidRPr="0080507B" w:rsidRDefault="002346CC" w:rsidP="002346CC">
            <w:pPr>
              <w:pStyle w:val="TAL"/>
              <w:rPr>
                <w:ins w:id="44" w:author="Huawei-Yaping" w:date="2024-08-22T21:21:00Z"/>
                <w:snapToGrid w:val="0"/>
              </w:rPr>
            </w:pPr>
          </w:p>
          <w:p w14:paraId="19E760ED" w14:textId="0D150A64" w:rsidR="002346CC" w:rsidRPr="0080507B" w:rsidRDefault="002346CC" w:rsidP="002346CC">
            <w:pPr>
              <w:pStyle w:val="TAL"/>
              <w:rPr>
                <w:ins w:id="45" w:author="Huawei-Yaping" w:date="2024-08-22T21:21:00Z"/>
                <w:snapToGrid w:val="0"/>
                <w:lang w:eastAsia="sv-SE"/>
              </w:rPr>
            </w:pPr>
            <w:ins w:id="46" w:author="Huawei-Yaping" w:date="2024-08-22T21:21:00Z">
              <w:r w:rsidRPr="0080507B">
                <w:rPr>
                  <w:snapToGrid w:val="0"/>
                </w:rPr>
                <w:t>MU</w:t>
              </w:r>
              <w:r w:rsidRPr="0080507B">
                <w:rPr>
                  <w:snapToGrid w:val="0"/>
                  <w:vertAlign w:val="subscript"/>
                </w:rPr>
                <w:t>SA</w:t>
              </w:r>
              <w:r w:rsidRPr="0080507B">
                <w:rPr>
                  <w:snapToGrid w:val="0"/>
                </w:rPr>
                <w:t xml:space="preserve"> is MU of FR1 SA specified in </w:t>
              </w:r>
              <w:r w:rsidRPr="0080507B">
                <w:t>clause </w:t>
              </w:r>
              <w:r w:rsidRPr="0080507B">
                <w:rPr>
                  <w:snapToGrid w:val="0"/>
                </w:rPr>
                <w:t>6.</w:t>
              </w:r>
            </w:ins>
            <w:ins w:id="47" w:author="Huawei-Yaping" w:date="2024-08-22T21:22:00Z">
              <w:r>
                <w:rPr>
                  <w:snapToGrid w:val="0"/>
                </w:rPr>
                <w:t>5.3</w:t>
              </w:r>
            </w:ins>
            <w:ins w:id="48" w:author="Huawei-Yaping" w:date="2024-08-22T21:21:00Z">
              <w:r w:rsidRPr="0080507B">
                <w:rPr>
                  <w:snapToGrid w:val="0"/>
                </w:rPr>
                <w:t>.1 in TS 38.521-1 [8].</w:t>
              </w:r>
            </w:ins>
          </w:p>
          <w:p w14:paraId="7569E629" w14:textId="77777777" w:rsidR="00040D36" w:rsidRPr="002346CC" w:rsidRDefault="00040D36" w:rsidP="00040D3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346CC" w:rsidRPr="0080507B" w14:paraId="6314BE93" w14:textId="77777777" w:rsidTr="007D06F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6401" w14:textId="067D0E21" w:rsidR="002346CC" w:rsidRPr="0080507B" w:rsidRDefault="002346CC" w:rsidP="002346CC">
            <w:pPr>
              <w:pStyle w:val="TAL"/>
            </w:pPr>
            <w:r w:rsidRPr="0080507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BEE" w14:textId="708DD668" w:rsidR="002346CC" w:rsidRDefault="002346CC" w:rsidP="002346CC">
            <w:pPr>
              <w:pStyle w:val="TAL"/>
              <w:rPr>
                <w:ins w:id="49" w:author="Huawei-Yaping" w:date="2024-08-23T00:26:00Z"/>
              </w:rPr>
            </w:pPr>
            <w:ins w:id="50" w:author="Huawei-Yaping" w:date="2024-08-22T21:21:00Z">
              <w:r w:rsidRPr="0080507B">
                <w:t>MAX (MU</w:t>
              </w:r>
              <w:r w:rsidRPr="0080507B">
                <w:rPr>
                  <w:vertAlign w:val="subscript"/>
                </w:rPr>
                <w:t>LTE</w:t>
              </w:r>
              <w:r w:rsidRPr="0080507B">
                <w:t>, MU</w:t>
              </w:r>
              <w:r w:rsidRPr="0080507B">
                <w:rPr>
                  <w:vertAlign w:val="subscript"/>
                </w:rPr>
                <w:t>SA</w:t>
              </w:r>
              <w:r w:rsidRPr="0080507B">
                <w:t>)</w:t>
              </w:r>
            </w:ins>
          </w:p>
          <w:p w14:paraId="0C674F44" w14:textId="77777777" w:rsidR="006D1C59" w:rsidRDefault="006D1C59" w:rsidP="002346CC">
            <w:pPr>
              <w:pStyle w:val="TAL"/>
              <w:rPr>
                <w:ins w:id="51" w:author="Huawei-Yaping" w:date="2024-08-23T00:25:00Z"/>
              </w:rPr>
            </w:pPr>
          </w:p>
          <w:p w14:paraId="7E0703CA" w14:textId="77777777" w:rsidR="006D1C59" w:rsidRDefault="006D1C59" w:rsidP="006D1C59">
            <w:pPr>
              <w:pStyle w:val="TAL"/>
              <w:rPr>
                <w:ins w:id="52" w:author="Huawei-Yaping" w:date="2024-08-23T00:26:00Z"/>
              </w:rPr>
            </w:pPr>
            <w:ins w:id="53" w:author="Huawei-Yaping" w:date="2024-08-23T00:26:00Z">
              <w:r w:rsidRPr="0080507B">
                <w:t>MU</w:t>
              </w:r>
              <w:r w:rsidRPr="0080507B">
                <w:rPr>
                  <w:vertAlign w:val="subscript"/>
                </w:rPr>
                <w:t>LTE</w:t>
              </w:r>
            </w:ins>
          </w:p>
          <w:p w14:paraId="6E562514" w14:textId="6CE2636D" w:rsidR="006D1C59" w:rsidRPr="001E77BA" w:rsidRDefault="006D1C59" w:rsidP="006D1C59">
            <w:pPr>
              <w:pStyle w:val="TAL"/>
              <w:rPr>
                <w:ins w:id="54" w:author="Huawei-Yaping" w:date="2024-08-23T00:26:00Z"/>
              </w:rPr>
            </w:pPr>
            <w:ins w:id="55" w:author="Huawei-Yaping" w:date="2024-08-23T00:26:00Z">
              <w:r w:rsidRPr="001E77BA">
                <w:t>±2.0 dB  for results &gt; -60 dBm, f ≤ 3.0GHz</w:t>
              </w:r>
            </w:ins>
          </w:p>
          <w:p w14:paraId="79D963A7" w14:textId="77777777" w:rsidR="006D1C59" w:rsidRPr="001E77BA" w:rsidRDefault="006D1C59" w:rsidP="006D1C59">
            <w:pPr>
              <w:pStyle w:val="TAL"/>
              <w:rPr>
                <w:ins w:id="56" w:author="Huawei-Yaping" w:date="2024-08-23T00:26:00Z"/>
                <w:lang w:eastAsia="ja-JP"/>
              </w:rPr>
            </w:pPr>
            <w:ins w:id="57" w:author="Huawei-Yaping" w:date="2024-08-23T00:26:00Z">
              <w:r w:rsidRPr="001E77BA">
                <w:t>±2.5 dB, 3.0GHz &lt; f ≤ 4.2GHz</w:t>
              </w:r>
            </w:ins>
          </w:p>
          <w:p w14:paraId="23D0F362" w14:textId="440D50FF" w:rsidR="006D1C59" w:rsidRPr="001E77BA" w:rsidRDefault="006D1C59" w:rsidP="006D1C59">
            <w:pPr>
              <w:pStyle w:val="TAL"/>
              <w:rPr>
                <w:ins w:id="58" w:author="Huawei-Yaping" w:date="2024-08-23T00:26:00Z"/>
              </w:rPr>
            </w:pPr>
            <w:ins w:id="59" w:author="Huawei-Yaping" w:date="2024-08-23T00:26:00Z">
              <w:r w:rsidRPr="001E77BA">
                <w:t>±3.0 dB  for results ≤ -60 dBm, f ≤ 3.0GHz</w:t>
              </w:r>
            </w:ins>
          </w:p>
          <w:p w14:paraId="2C0EE43F" w14:textId="6ACED34C" w:rsidR="006D1C59" w:rsidRDefault="006D1C59" w:rsidP="006D1C59">
            <w:pPr>
              <w:pStyle w:val="TAL"/>
              <w:rPr>
                <w:ins w:id="60" w:author="Huawei-Yaping" w:date="2024-08-23T00:26:00Z"/>
              </w:rPr>
            </w:pPr>
            <w:ins w:id="61" w:author="Huawei-Yaping" w:date="2024-08-23T00:26:00Z">
              <w:r w:rsidRPr="001E77BA">
                <w:t>±3.6 dB, 3.0GHz &lt; f ≤ 4.2GHz</w:t>
              </w:r>
            </w:ins>
          </w:p>
          <w:p w14:paraId="1B8D00EC" w14:textId="77777777" w:rsidR="006D1C59" w:rsidRPr="006D1C59" w:rsidRDefault="006D1C59" w:rsidP="006D1C59">
            <w:pPr>
              <w:pStyle w:val="TAL"/>
              <w:rPr>
                <w:ins w:id="62" w:author="Huawei-Yaping" w:date="2024-08-23T00:26:00Z"/>
                <w:lang w:eastAsia="sv-SE"/>
              </w:rPr>
            </w:pPr>
          </w:p>
          <w:p w14:paraId="52570CAB" w14:textId="77777777" w:rsidR="006D1C59" w:rsidRPr="0080507B" w:rsidRDefault="006D1C59" w:rsidP="006D1C59">
            <w:pPr>
              <w:pStyle w:val="TAL"/>
              <w:rPr>
                <w:ins w:id="63" w:author="Huawei-Yaping" w:date="2024-08-23T00:26:00Z"/>
              </w:rPr>
            </w:pPr>
            <w:ins w:id="64" w:author="Huawei-Yaping" w:date="2024-08-23T00:26:00Z">
              <w:r w:rsidRPr="0080507B">
                <w:t>MU</w:t>
              </w:r>
              <w:r w:rsidRPr="0080507B">
                <w:rPr>
                  <w:vertAlign w:val="subscript"/>
                </w:rPr>
                <w:t>SA</w:t>
              </w:r>
            </w:ins>
          </w:p>
          <w:p w14:paraId="747AB687" w14:textId="77777777" w:rsidR="007D06F7" w:rsidRPr="00BC64E7" w:rsidRDefault="007D06F7" w:rsidP="007D06F7">
            <w:pPr>
              <w:pStyle w:val="TAL"/>
              <w:rPr>
                <w:ins w:id="65" w:author="Huawei-Yaping" w:date="2024-08-23T00:29:00Z"/>
              </w:rPr>
            </w:pPr>
            <w:ins w:id="66" w:author="Huawei-Yaping" w:date="2024-08-23T00:29:00Z">
              <w:r w:rsidRPr="00BC64E7">
                <w:t>for results &gt; -60 dBm:</w:t>
              </w:r>
            </w:ins>
          </w:p>
          <w:p w14:paraId="22B95ABF" w14:textId="77777777" w:rsidR="007D06F7" w:rsidRPr="00BC64E7" w:rsidRDefault="007D06F7" w:rsidP="007D06F7">
            <w:pPr>
              <w:pStyle w:val="TAL"/>
              <w:rPr>
                <w:ins w:id="67" w:author="Huawei-Yaping" w:date="2024-08-23T00:29:00Z"/>
              </w:rPr>
            </w:pPr>
            <w:ins w:id="68" w:author="Huawei-Yaping" w:date="2024-08-23T00:29:00Z">
              <w:r w:rsidRPr="00BC64E7">
                <w:t>±2.0 dB, 9kHz &lt; f ≤ 3GHz</w:t>
              </w:r>
            </w:ins>
          </w:p>
          <w:p w14:paraId="3BDB236F" w14:textId="77777777" w:rsidR="007D06F7" w:rsidRPr="00BC64E7" w:rsidRDefault="007D06F7" w:rsidP="007D06F7">
            <w:pPr>
              <w:pStyle w:val="TAL"/>
              <w:rPr>
                <w:ins w:id="69" w:author="Huawei-Yaping" w:date="2024-08-23T00:29:00Z"/>
              </w:rPr>
            </w:pPr>
            <w:ins w:id="70" w:author="Huawei-Yaping" w:date="2024-08-23T00:29:00Z">
              <w:r w:rsidRPr="00BC64E7">
                <w:t>±2.5 dB, 3GHz &lt; f ≤ 4GHz</w:t>
              </w:r>
            </w:ins>
          </w:p>
          <w:p w14:paraId="60EB2F31" w14:textId="77777777" w:rsidR="007D06F7" w:rsidRPr="00BC64E7" w:rsidRDefault="007D06F7" w:rsidP="007D06F7">
            <w:pPr>
              <w:pStyle w:val="TAL"/>
              <w:rPr>
                <w:ins w:id="71" w:author="Huawei-Yaping" w:date="2024-08-23T00:29:00Z"/>
              </w:rPr>
            </w:pPr>
            <w:ins w:id="72" w:author="Huawei-Yaping" w:date="2024-08-23T00:29:00Z">
              <w:r w:rsidRPr="00BC64E7">
                <w:t>±4.0 dB, 4GHz &lt; f ≤ 19GHz</w:t>
              </w:r>
            </w:ins>
          </w:p>
          <w:p w14:paraId="19E3539B" w14:textId="03563C95" w:rsidR="002346CC" w:rsidRPr="0080507B" w:rsidRDefault="007D06F7" w:rsidP="002346CC">
            <w:pPr>
              <w:pStyle w:val="TAL"/>
            </w:pPr>
            <w:ins w:id="73" w:author="Huawei-Yaping" w:date="2024-08-23T00:29:00Z">
              <w:r w:rsidRPr="00BC64E7">
                <w:t>±6.0 dB, 19GHz &lt; f ≤ 26GHz</w:t>
              </w:r>
            </w:ins>
            <w:del w:id="74" w:author="Huawei-Yaping" w:date="2024-08-22T21:21:00Z">
              <w:r w:rsidR="002346CC" w:rsidRPr="0080507B" w:rsidDel="00DE68B6">
                <w:delText>Same as clause 6.5.3.</w:delText>
              </w:r>
            </w:del>
            <w:del w:id="75" w:author="Huawei-Yaping" w:date="2024-08-08T18:54:00Z">
              <w:r w:rsidR="002346CC" w:rsidRPr="0080507B" w:rsidDel="00D271B2">
                <w:delText xml:space="preserve">1 </w:delText>
              </w:r>
            </w:del>
            <w:del w:id="76" w:author="Huawei-Yaping" w:date="2024-08-22T21:21:00Z">
              <w:r w:rsidR="002346CC" w:rsidRPr="0080507B" w:rsidDel="00DE68B6">
                <w:delText>in TS 38.521-1 [8]</w:delText>
              </w:r>
            </w:del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FB5" w14:textId="36940BF0" w:rsidR="002346CC" w:rsidRPr="0080507B" w:rsidRDefault="002346CC" w:rsidP="002346CC">
            <w:pPr>
              <w:pStyle w:val="TAL"/>
              <w:rPr>
                <w:ins w:id="77" w:author="Huawei-Yaping" w:date="2024-08-22T21:22:00Z"/>
                <w:snapToGrid w:val="0"/>
              </w:rPr>
            </w:pPr>
            <w:ins w:id="78" w:author="Huawei-Yaping" w:date="2024-08-22T21:22:00Z">
              <w:r w:rsidRPr="0080507B">
                <w:rPr>
                  <w:snapToGrid w:val="0"/>
                </w:rPr>
                <w:t>MU</w:t>
              </w:r>
              <w:r w:rsidRPr="0080507B">
                <w:rPr>
                  <w:snapToGrid w:val="0"/>
                  <w:vertAlign w:val="subscript"/>
                </w:rPr>
                <w:t>LTE</w:t>
              </w:r>
              <w:r w:rsidRPr="0080507B">
                <w:rPr>
                  <w:snapToGrid w:val="0"/>
                </w:rPr>
                <w:t xml:space="preserve"> is MU of LTE specified in </w:t>
              </w:r>
              <w:r w:rsidRPr="0080507B">
                <w:t>clause </w:t>
              </w:r>
              <w:r w:rsidRPr="0080507B">
                <w:rPr>
                  <w:snapToGrid w:val="0"/>
                </w:rPr>
                <w:t>6.</w:t>
              </w:r>
              <w:r>
                <w:rPr>
                  <w:snapToGrid w:val="0"/>
                </w:rPr>
                <w:t>6</w:t>
              </w:r>
              <w:r w:rsidRPr="0080507B">
                <w:rPr>
                  <w:snapToGrid w:val="0"/>
                </w:rPr>
                <w:t>.</w:t>
              </w:r>
              <w:r>
                <w:rPr>
                  <w:snapToGrid w:val="0"/>
                </w:rPr>
                <w:t>3.</w:t>
              </w:r>
            </w:ins>
            <w:ins w:id="79" w:author="Huawei-Yaping" w:date="2024-08-23T00:28:00Z">
              <w:r w:rsidR="00C921FE">
                <w:rPr>
                  <w:snapToGrid w:val="0"/>
                </w:rPr>
                <w:t>2</w:t>
              </w:r>
            </w:ins>
            <w:ins w:id="80" w:author="Huawei-Yaping" w:date="2024-08-22T21:22:00Z">
              <w:r w:rsidRPr="0080507B">
                <w:rPr>
                  <w:snapToGrid w:val="0"/>
                </w:rPr>
                <w:t xml:space="preserve"> in TS 36.521-1 [10].</w:t>
              </w:r>
            </w:ins>
          </w:p>
          <w:p w14:paraId="7B794428" w14:textId="77777777" w:rsidR="002346CC" w:rsidRPr="0080507B" w:rsidRDefault="002346CC" w:rsidP="002346CC">
            <w:pPr>
              <w:pStyle w:val="TAL"/>
              <w:rPr>
                <w:ins w:id="81" w:author="Huawei-Yaping" w:date="2024-08-22T21:22:00Z"/>
                <w:snapToGrid w:val="0"/>
              </w:rPr>
            </w:pPr>
          </w:p>
          <w:p w14:paraId="7638B7D3" w14:textId="1550F80C" w:rsidR="002346CC" w:rsidRPr="0080507B" w:rsidRDefault="002346CC" w:rsidP="002346CC">
            <w:pPr>
              <w:pStyle w:val="TAL"/>
              <w:rPr>
                <w:ins w:id="82" w:author="Huawei-Yaping" w:date="2024-08-22T21:22:00Z"/>
                <w:snapToGrid w:val="0"/>
                <w:lang w:eastAsia="sv-SE"/>
              </w:rPr>
            </w:pPr>
            <w:ins w:id="83" w:author="Huawei-Yaping" w:date="2024-08-22T21:22:00Z">
              <w:r w:rsidRPr="0080507B">
                <w:rPr>
                  <w:snapToGrid w:val="0"/>
                </w:rPr>
                <w:t>MU</w:t>
              </w:r>
              <w:r w:rsidRPr="0080507B">
                <w:rPr>
                  <w:snapToGrid w:val="0"/>
                  <w:vertAlign w:val="subscript"/>
                </w:rPr>
                <w:t>SA</w:t>
              </w:r>
              <w:r w:rsidRPr="0080507B">
                <w:rPr>
                  <w:snapToGrid w:val="0"/>
                </w:rPr>
                <w:t xml:space="preserve"> is MU of FR1 SA specified in </w:t>
              </w:r>
              <w:r w:rsidRPr="0080507B">
                <w:t>clause </w:t>
              </w:r>
              <w:r w:rsidRPr="0080507B">
                <w:rPr>
                  <w:snapToGrid w:val="0"/>
                </w:rPr>
                <w:t>6.</w:t>
              </w:r>
              <w:r>
                <w:rPr>
                  <w:snapToGrid w:val="0"/>
                </w:rPr>
                <w:t>5.3</w:t>
              </w:r>
              <w:r w:rsidRPr="0080507B">
                <w:rPr>
                  <w:snapToGrid w:val="0"/>
                </w:rPr>
                <w:t>.</w:t>
              </w:r>
            </w:ins>
            <w:ins w:id="84" w:author="Huawei-Yaping" w:date="2024-08-23T00:28:00Z">
              <w:r w:rsidR="00C921FE">
                <w:rPr>
                  <w:snapToGrid w:val="0"/>
                </w:rPr>
                <w:t>2</w:t>
              </w:r>
            </w:ins>
            <w:ins w:id="85" w:author="Huawei-Yaping" w:date="2024-08-22T21:22:00Z">
              <w:r w:rsidRPr="0080507B">
                <w:rPr>
                  <w:snapToGrid w:val="0"/>
                </w:rPr>
                <w:t xml:space="preserve"> in TS 38.521-1 [8].</w:t>
              </w:r>
            </w:ins>
          </w:p>
          <w:p w14:paraId="410B2199" w14:textId="77777777" w:rsidR="002346CC" w:rsidRPr="002346CC" w:rsidRDefault="002346CC" w:rsidP="002346C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346CC" w:rsidRPr="0080507B" w14:paraId="5CFD1789" w14:textId="77777777" w:rsidTr="007D06F7">
        <w:trPr>
          <w:cantSplit/>
          <w:jc w:val="center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E5C" w14:textId="42E7E765" w:rsidR="002346CC" w:rsidRPr="0080507B" w:rsidRDefault="002346CC" w:rsidP="002346CC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05463E34" w14:textId="77777777" w:rsidR="00C70E39" w:rsidRDefault="00C70E39" w:rsidP="00C70E39">
      <w:pPr>
        <w:pStyle w:val="3"/>
        <w:rPr>
          <w:noProof/>
          <w:color w:val="FF0000"/>
        </w:rPr>
      </w:pPr>
      <w:r>
        <w:rPr>
          <w:noProof/>
          <w:color w:val="FF0000"/>
        </w:rPr>
        <w:t>&lt;Unchanged Skipped&gt;</w:t>
      </w:r>
    </w:p>
    <w:p w14:paraId="72CD01E4" w14:textId="77777777" w:rsidR="00C70E39" w:rsidRPr="0080507B" w:rsidRDefault="00C70E39" w:rsidP="00C70E39">
      <w:pPr>
        <w:pStyle w:val="2"/>
      </w:pPr>
      <w:bookmarkStart w:id="86" w:name="_Toc27476140"/>
      <w:bookmarkStart w:id="87" w:name="_Toc29495581"/>
      <w:bookmarkStart w:id="88" w:name="_Toc36116632"/>
      <w:bookmarkStart w:id="89" w:name="_Toc36118681"/>
      <w:bookmarkStart w:id="90" w:name="_Toc36560796"/>
      <w:bookmarkStart w:id="91" w:name="_Toc43977333"/>
      <w:bookmarkStart w:id="92" w:name="_Toc52213922"/>
      <w:bookmarkStart w:id="93" w:name="_Toc60743395"/>
      <w:bookmarkStart w:id="94" w:name="_Toc68206576"/>
      <w:bookmarkStart w:id="95" w:name="_Toc75972374"/>
      <w:bookmarkStart w:id="96" w:name="_Toc85051813"/>
      <w:bookmarkStart w:id="97" w:name="_Toc90493835"/>
      <w:bookmarkStart w:id="98" w:name="_Toc90494475"/>
      <w:bookmarkStart w:id="99" w:name="_Toc100094528"/>
      <w:bookmarkStart w:id="100" w:name="_Toc106873219"/>
      <w:bookmarkStart w:id="101" w:name="_Toc171373517"/>
      <w:r w:rsidRPr="0080507B">
        <w:t>F.3.2</w:t>
      </w:r>
      <w:r w:rsidRPr="0080507B">
        <w:tab/>
      </w:r>
      <w:r w:rsidRPr="0080507B">
        <w:rPr>
          <w:lang w:eastAsia="sv-SE"/>
        </w:rPr>
        <w:t xml:space="preserve">Measurement of </w:t>
      </w:r>
      <w:r w:rsidRPr="0080507B">
        <w:t>transmitter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DCE8017" w14:textId="77777777" w:rsidR="00C70E39" w:rsidRPr="0080507B" w:rsidRDefault="00C70E39" w:rsidP="00C70E39">
      <w:pPr>
        <w:pStyle w:val="TH"/>
        <w:rPr>
          <w:rFonts w:eastAsia="Yu Mincho"/>
        </w:rPr>
      </w:pPr>
      <w:bookmarkStart w:id="102" w:name="_CRTableF_3_21"/>
      <w:r w:rsidRPr="0080507B">
        <w:t xml:space="preserve">Table </w:t>
      </w:r>
      <w:bookmarkEnd w:id="102"/>
      <w:r w:rsidRPr="0080507B">
        <w:t>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0"/>
        <w:gridCol w:w="3843"/>
        <w:gridCol w:w="75"/>
        <w:gridCol w:w="3171"/>
        <w:gridCol w:w="60"/>
        <w:gridCol w:w="53"/>
      </w:tblGrid>
      <w:tr w:rsidR="00C70E39" w:rsidRPr="0080507B" w14:paraId="385FB852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BA5D" w14:textId="77777777" w:rsidR="00C70E39" w:rsidRPr="0080507B" w:rsidRDefault="00C70E39" w:rsidP="005A6BD4">
            <w:pPr>
              <w:pStyle w:val="TAH"/>
            </w:pPr>
            <w:r w:rsidRPr="0080507B">
              <w:t>Sub clause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4A9D" w14:textId="77777777" w:rsidR="00C70E39" w:rsidRPr="0080507B" w:rsidRDefault="00C70E39" w:rsidP="005A6BD4">
            <w:pPr>
              <w:pStyle w:val="TAH"/>
            </w:pPr>
            <w:r w:rsidRPr="0080507B">
              <w:t>Test Tolerance (TT)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827" w14:textId="77777777" w:rsidR="00C70E39" w:rsidRPr="0080507B" w:rsidRDefault="00C70E39" w:rsidP="005A6BD4">
            <w:pPr>
              <w:pStyle w:val="TAH"/>
            </w:pPr>
            <w:r w:rsidRPr="0080507B">
              <w:t>Formula for test requirement</w:t>
            </w:r>
          </w:p>
        </w:tc>
      </w:tr>
      <w:tr w:rsidR="00C70E39" w:rsidRPr="0080507B" w14:paraId="0DAE3838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E7D9" w14:textId="77777777" w:rsidR="00C70E39" w:rsidRPr="0080507B" w:rsidRDefault="00C70E39" w:rsidP="005A6BD4">
            <w:pPr>
              <w:pStyle w:val="TAL"/>
            </w:pPr>
            <w:r w:rsidRPr="0080507B">
              <w:t>6.2B.1.1 UE Maximum Output Power for Intra-Band 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434D" w14:textId="77777777" w:rsidR="00C70E39" w:rsidRPr="0080507B" w:rsidRDefault="00C70E39" w:rsidP="005A6BD4">
            <w:pPr>
              <w:pStyle w:val="TAL"/>
            </w:pPr>
            <w:r w:rsidRPr="0080507B">
              <w:t>Same as 6.2.1 in TS 38.521-1 [8]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826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11B8E6A5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6AB9" w14:textId="77777777" w:rsidR="00C70E39" w:rsidRPr="0080507B" w:rsidRDefault="00C70E39" w:rsidP="005A6BD4">
            <w:pPr>
              <w:pStyle w:val="TAL"/>
            </w:pPr>
            <w:r w:rsidRPr="0080507B">
              <w:t>6.2B.1.2 UE Maximum Output Power for Intra-Band Non-Contiguous EN-DC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25C2" w14:textId="77777777" w:rsidR="00C70E39" w:rsidRPr="0080507B" w:rsidRDefault="00C70E39" w:rsidP="005A6BD4">
            <w:pPr>
              <w:pStyle w:val="TAL"/>
            </w:pPr>
            <w:r w:rsidRPr="0080507B">
              <w:t>MAX (TT</w:t>
            </w:r>
            <w:r w:rsidRPr="0080507B">
              <w:rPr>
                <w:vertAlign w:val="subscript"/>
              </w:rPr>
              <w:t>LTE</w:t>
            </w:r>
            <w:r w:rsidRPr="0080507B">
              <w:t>, TT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491B4257" w14:textId="77777777" w:rsidR="00C70E39" w:rsidRPr="0080507B" w:rsidRDefault="00C70E39" w:rsidP="005A6BD4">
            <w:pPr>
              <w:pStyle w:val="TAL"/>
            </w:pPr>
          </w:p>
          <w:p w14:paraId="35CCECA8" w14:textId="77777777" w:rsidR="00C70E39" w:rsidRPr="0080507B" w:rsidRDefault="00C70E39" w:rsidP="005A6BD4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LTE</w:t>
            </w:r>
          </w:p>
          <w:p w14:paraId="119FB5D6" w14:textId="77777777" w:rsidR="00C70E39" w:rsidRPr="0080507B" w:rsidRDefault="00C70E39" w:rsidP="005A6BD4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370F8D30" w14:textId="77777777" w:rsidR="00C70E39" w:rsidRPr="0080507B" w:rsidRDefault="00C70E39" w:rsidP="005A6BD4">
            <w:pPr>
              <w:pStyle w:val="TAL"/>
            </w:pP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6AA837FC" w14:textId="77777777" w:rsidR="00C70E39" w:rsidRPr="0080507B" w:rsidRDefault="00C70E39" w:rsidP="005A6BD4">
            <w:pPr>
              <w:pStyle w:val="TAL"/>
            </w:pPr>
          </w:p>
          <w:p w14:paraId="5278BEAC" w14:textId="77777777" w:rsidR="00C70E39" w:rsidRPr="0080507B" w:rsidRDefault="00C70E39" w:rsidP="005A6BD4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SA</w:t>
            </w:r>
          </w:p>
          <w:p w14:paraId="7D37BD8C" w14:textId="77777777" w:rsidR="00C70E39" w:rsidRPr="0080507B" w:rsidRDefault="00C70E39" w:rsidP="005A6BD4">
            <w:pPr>
              <w:pStyle w:val="TAL"/>
            </w:pPr>
            <w:r w:rsidRPr="0080507B">
              <w:t>f ≤ 3.0GHz</w:t>
            </w:r>
          </w:p>
          <w:p w14:paraId="5E6FA7BB" w14:textId="77777777" w:rsidR="00C70E39" w:rsidRPr="0080507B" w:rsidRDefault="00C70E39" w:rsidP="005A6BD4">
            <w:pPr>
              <w:pStyle w:val="TAL"/>
            </w:pPr>
            <w:r w:rsidRPr="0080507B">
              <w:t>0.7 dB, BW ≤ 40MHz</w:t>
            </w:r>
          </w:p>
          <w:p w14:paraId="7C82A52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1.0 dB, 40MHz &lt; BW ≤ 100MHz</w:t>
            </w:r>
          </w:p>
          <w:p w14:paraId="3B067214" w14:textId="77777777" w:rsidR="00C70E39" w:rsidRPr="0080507B" w:rsidRDefault="00C70E39" w:rsidP="005A6BD4">
            <w:pPr>
              <w:pStyle w:val="TAL"/>
            </w:pPr>
            <w:r w:rsidRPr="0080507B">
              <w:t>3.0GHz &lt; f ≤ 6.0GHz</w:t>
            </w:r>
          </w:p>
          <w:p w14:paraId="01534A01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894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TT of LTE specified in 6.2.2 in TS 36.521-1 [10].</w:t>
            </w:r>
          </w:p>
          <w:p w14:paraId="12323A0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2BE88166" w14:textId="77777777" w:rsidR="00C70E39" w:rsidRPr="0080507B" w:rsidRDefault="00C70E39" w:rsidP="005A6BD4">
            <w:pPr>
              <w:pStyle w:val="TAL"/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C70E39" w:rsidRPr="0080507B" w14:paraId="25E73DBE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1171" w14:textId="77777777" w:rsidR="00C70E39" w:rsidRPr="0080507B" w:rsidRDefault="00C70E39" w:rsidP="005A6BD4">
            <w:pPr>
              <w:pStyle w:val="TAL"/>
            </w:pPr>
            <w:r w:rsidRPr="0080507B">
              <w:t>6.2B.1.3 UE Maximum Output Power for Inter-Band EN-DC within FR1 (1 E-UTRA CC,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2386" w14:textId="77777777" w:rsidR="00C70E39" w:rsidRPr="0080507B" w:rsidRDefault="00C70E39" w:rsidP="005A6BD4">
            <w:pPr>
              <w:pStyle w:val="TAL"/>
            </w:pPr>
            <w:r w:rsidRPr="0080507B">
              <w:t>MAX (TT</w:t>
            </w:r>
            <w:r w:rsidRPr="0080507B">
              <w:rPr>
                <w:vertAlign w:val="subscript"/>
              </w:rPr>
              <w:t>LTE</w:t>
            </w:r>
            <w:r w:rsidRPr="0080507B">
              <w:t>, TT</w:t>
            </w:r>
            <w:r w:rsidRPr="0080507B">
              <w:rPr>
                <w:vertAlign w:val="subscript"/>
              </w:rPr>
              <w:t>SA</w:t>
            </w:r>
            <w:r w:rsidRPr="0080507B">
              <w:t>)</w:t>
            </w:r>
          </w:p>
          <w:p w14:paraId="04FE8EBF" w14:textId="77777777" w:rsidR="00C70E39" w:rsidRPr="0080507B" w:rsidRDefault="00C70E39" w:rsidP="005A6BD4">
            <w:pPr>
              <w:pStyle w:val="TAL"/>
            </w:pPr>
          </w:p>
          <w:p w14:paraId="34B6D84E" w14:textId="77777777" w:rsidR="00C70E39" w:rsidRPr="0080507B" w:rsidRDefault="00C70E39" w:rsidP="005A6BD4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LTE</w:t>
            </w:r>
          </w:p>
          <w:p w14:paraId="6594F489" w14:textId="77777777" w:rsidR="00C70E39" w:rsidRPr="0080507B" w:rsidRDefault="00C70E39" w:rsidP="005A6BD4">
            <w:pPr>
              <w:pStyle w:val="TAL"/>
            </w:pPr>
            <w:r w:rsidRPr="0080507B">
              <w:t xml:space="preserve">0.7 dB,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3.0GHz</w:t>
            </w:r>
          </w:p>
          <w:p w14:paraId="1E76218F" w14:textId="77777777" w:rsidR="00C70E39" w:rsidRPr="0080507B" w:rsidRDefault="00C70E39" w:rsidP="005A6BD4">
            <w:pPr>
              <w:pStyle w:val="TAL"/>
            </w:pPr>
            <w:r w:rsidRPr="0080507B">
              <w:t xml:space="preserve">1.0 dB, 3.0GHz &lt; f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4.2GHz</w:t>
            </w:r>
          </w:p>
          <w:p w14:paraId="34F2331B" w14:textId="77777777" w:rsidR="00C70E39" w:rsidRPr="0080507B" w:rsidRDefault="00C70E39" w:rsidP="005A6BD4">
            <w:pPr>
              <w:pStyle w:val="TAL"/>
            </w:pPr>
          </w:p>
          <w:p w14:paraId="4A9F6993" w14:textId="77777777" w:rsidR="00C70E39" w:rsidRPr="0080507B" w:rsidRDefault="00C70E39" w:rsidP="005A6BD4">
            <w:pPr>
              <w:pStyle w:val="TAL"/>
            </w:pPr>
            <w:r w:rsidRPr="0080507B">
              <w:t>TT</w:t>
            </w:r>
            <w:r w:rsidRPr="0080507B">
              <w:rPr>
                <w:vertAlign w:val="subscript"/>
              </w:rPr>
              <w:t>SA</w:t>
            </w:r>
          </w:p>
          <w:p w14:paraId="60A21347" w14:textId="77777777" w:rsidR="00C70E39" w:rsidRPr="0080507B" w:rsidRDefault="00C70E39" w:rsidP="005A6BD4">
            <w:pPr>
              <w:pStyle w:val="TAL"/>
            </w:pPr>
            <w:r w:rsidRPr="0080507B">
              <w:t>f ≤ 3.0GHz</w:t>
            </w:r>
          </w:p>
          <w:p w14:paraId="44CA73B1" w14:textId="77777777" w:rsidR="00C70E39" w:rsidRPr="0080507B" w:rsidRDefault="00C70E39" w:rsidP="005A6BD4">
            <w:pPr>
              <w:pStyle w:val="TAL"/>
            </w:pPr>
            <w:r w:rsidRPr="0080507B">
              <w:t>0.7 dB, BW ≤ 40MHz</w:t>
            </w:r>
          </w:p>
          <w:p w14:paraId="25C53288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1.0 dB, 40MHz &lt; BW ≤ 100MHz</w:t>
            </w:r>
          </w:p>
          <w:p w14:paraId="19304E18" w14:textId="77777777" w:rsidR="00C70E39" w:rsidRPr="0080507B" w:rsidRDefault="00C70E39" w:rsidP="005A6BD4">
            <w:pPr>
              <w:pStyle w:val="TAL"/>
            </w:pPr>
            <w:r w:rsidRPr="0080507B">
              <w:t>3.0GHz &lt; f ≤ 6.0GHz</w:t>
            </w:r>
          </w:p>
          <w:p w14:paraId="6D30BB85" w14:textId="77777777" w:rsidR="00C70E39" w:rsidRPr="0080507B" w:rsidRDefault="00C70E39" w:rsidP="005A6BD4">
            <w:pPr>
              <w:pStyle w:val="TAL"/>
              <w:rPr>
                <w:rFonts w:cs="v4.2.0"/>
              </w:rPr>
            </w:pPr>
            <w:r w:rsidRPr="0080507B">
              <w:t>1.0 dB, BW ≤ 100MHz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BE21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LTE</w:t>
            </w:r>
            <w:r w:rsidRPr="0080507B">
              <w:rPr>
                <w:snapToGrid w:val="0"/>
              </w:rPr>
              <w:t xml:space="preserve"> is TT of LTE specified in 6.2.3 in TS 36.521-1 [10].</w:t>
            </w:r>
          </w:p>
          <w:p w14:paraId="0F089F2E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  <w:p w14:paraId="58CF5B1D" w14:textId="77777777" w:rsidR="00C70E39" w:rsidRPr="0080507B" w:rsidRDefault="00C70E39" w:rsidP="005A6BD4">
            <w:pPr>
              <w:pStyle w:val="TAL"/>
            </w:pPr>
            <w:r w:rsidRPr="0080507B">
              <w:rPr>
                <w:snapToGrid w:val="0"/>
              </w:rPr>
              <w:t>TT</w:t>
            </w:r>
            <w:r w:rsidRPr="0080507B">
              <w:rPr>
                <w:snapToGrid w:val="0"/>
                <w:vertAlign w:val="subscript"/>
              </w:rPr>
              <w:t>SA</w:t>
            </w:r>
            <w:r w:rsidRPr="0080507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C70E39" w:rsidRPr="0080507B" w14:paraId="799BA8C6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7DC" w14:textId="77777777" w:rsidR="00C70E39" w:rsidRPr="0080507B" w:rsidRDefault="00C70E39" w:rsidP="005A6BD4">
            <w:pPr>
              <w:pStyle w:val="TAL"/>
            </w:pPr>
            <w:r w:rsidRPr="0080507B">
              <w:t>6.2B.1.3_1 UE Maximum Output Power for Inter-Band EN-DC within FR1 (2 E-UTRA CCs, 1 NR CC)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17D" w14:textId="77777777" w:rsidR="00C70E39" w:rsidRPr="0080507B" w:rsidRDefault="00C70E39" w:rsidP="005A6BD4">
            <w:pPr>
              <w:pStyle w:val="TAL"/>
            </w:pPr>
            <w:r w:rsidRPr="0080507B">
              <w:t>Same as 6.2B.1.3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595" w14:textId="77777777" w:rsidR="00C70E39" w:rsidRPr="0080507B" w:rsidRDefault="00C70E39" w:rsidP="005A6BD4">
            <w:pPr>
              <w:pStyle w:val="TAL"/>
              <w:rPr>
                <w:snapToGrid w:val="0"/>
              </w:rPr>
            </w:pPr>
          </w:p>
        </w:tc>
      </w:tr>
      <w:tr w:rsidR="00C70E39" w:rsidRPr="0080507B" w14:paraId="7784E928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B9AD" w14:textId="77777777" w:rsidR="00C70E39" w:rsidRPr="0080507B" w:rsidRDefault="00C70E39" w:rsidP="005A6BD4">
            <w:pPr>
              <w:pStyle w:val="TAL"/>
            </w:pPr>
            <w:r w:rsidRPr="0080507B">
              <w:t>6.2B.1.4 UE Maximum Output Power for Inter-Band EN-DC including FR2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0488" w14:textId="77777777" w:rsidR="00C70E39" w:rsidRPr="0080507B" w:rsidRDefault="00C70E39" w:rsidP="005A6BD4">
            <w:pPr>
              <w:pStyle w:val="TAL"/>
            </w:pPr>
            <w:r w:rsidRPr="0080507B">
              <w:t>Same as 6.2.1 in TS 38.521-2 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915A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055D0272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DF7" w14:textId="77777777" w:rsidR="00C70E39" w:rsidRPr="0080507B" w:rsidRDefault="00C70E39" w:rsidP="005A6BD4">
            <w:pPr>
              <w:pStyle w:val="TAL"/>
            </w:pPr>
            <w:r w:rsidRPr="0080507B">
              <w:t>6.2B.1.4.1 UE Maximum Output Power for Inter-Band EN-DC including FR2 (1 NR CC) - EIRP and TR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F14" w14:textId="77777777" w:rsidR="00C70E39" w:rsidRPr="0080507B" w:rsidRDefault="00C70E39" w:rsidP="005A6BD4">
            <w:pPr>
              <w:pStyle w:val="TAL"/>
            </w:pPr>
            <w:r w:rsidRPr="0080507B">
              <w:t>Same as 6.2.1.1 in TS 38.521-2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CDA4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80507B" w14:paraId="1BBC1D0F" w14:textId="77777777" w:rsidTr="005A6BD4">
        <w:trPr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82C" w14:textId="77777777" w:rsidR="00C70E39" w:rsidRPr="0080507B" w:rsidRDefault="00C70E39" w:rsidP="005A6BD4">
            <w:pPr>
              <w:pStyle w:val="TAL"/>
            </w:pPr>
            <w:r w:rsidRPr="0080507B">
              <w:t>6.2B.1.4.2 UE Maximum Output Power for Inter-Band EN-DC including FR2 (1 NR CC) - Spherical Coverage</w:t>
            </w:r>
          </w:p>
        </w:tc>
        <w:tc>
          <w:tcPr>
            <w:tcW w:w="3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8FE" w14:textId="77777777" w:rsidR="00C70E39" w:rsidRPr="0080507B" w:rsidRDefault="00C70E39" w:rsidP="005A6BD4">
            <w:pPr>
              <w:pStyle w:val="TAL"/>
            </w:pPr>
            <w:r w:rsidRPr="0080507B">
              <w:t>Same as 6.2.1.2 in TS 38.521-2</w:t>
            </w:r>
            <w:r w:rsidRPr="0080507B">
              <w:rPr>
                <w:lang w:eastAsia="ja-JP"/>
              </w:rPr>
              <w:t xml:space="preserve"> [9]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7F86" w14:textId="77777777" w:rsidR="00C70E39" w:rsidRPr="0080507B" w:rsidRDefault="00C70E39" w:rsidP="005A6BD4">
            <w:pPr>
              <w:pStyle w:val="TAL"/>
            </w:pPr>
          </w:p>
        </w:tc>
      </w:tr>
      <w:tr w:rsidR="00C70E39" w:rsidRPr="00D405CB" w14:paraId="77043275" w14:textId="77777777" w:rsidTr="005A6BD4">
        <w:tblPrEx>
          <w:tblCellMar>
            <w:left w:w="70" w:type="dxa"/>
            <w:right w:w="70" w:type="dxa"/>
          </w:tblCellMar>
        </w:tblPrEx>
        <w:trPr>
          <w:gridAfter w:val="1"/>
          <w:wAfter w:w="53" w:type="dxa"/>
          <w:cantSplit/>
          <w:jc w:val="center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913" w14:textId="77777777" w:rsidR="00C70E39" w:rsidRPr="00D405CB" w:rsidRDefault="00C70E39" w:rsidP="005A6BD4">
            <w:pPr>
              <w:pStyle w:val="TAL"/>
              <w:jc w:val="center"/>
              <w:rPr>
                <w:b/>
                <w:bCs/>
                <w:snapToGrid w:val="0"/>
                <w:lang w:eastAsia="zh-CN"/>
              </w:rPr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  <w:tr w:rsidR="00D47134" w:rsidRPr="0080507B" w14:paraId="2C9119AC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BA6C" w14:textId="39A5AD72" w:rsidR="00D47134" w:rsidRPr="0080507B" w:rsidRDefault="00D47134" w:rsidP="00D47134">
            <w:pPr>
              <w:pStyle w:val="TAL"/>
            </w:pPr>
            <w:r w:rsidRPr="0080507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E41" w14:textId="0D63959B" w:rsidR="00D47134" w:rsidRPr="0080507B" w:rsidRDefault="00D47134" w:rsidP="00D47134">
            <w:pPr>
              <w:pStyle w:val="TAL"/>
            </w:pPr>
            <w:r w:rsidRPr="0080507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D88A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0ED307A0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B8C5" w14:textId="02FDFF82" w:rsidR="00D47134" w:rsidRPr="0080507B" w:rsidRDefault="00D47134" w:rsidP="00D47134">
            <w:pPr>
              <w:pStyle w:val="TAL"/>
            </w:pPr>
            <w:r w:rsidRPr="0080507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CDF" w14:textId="5EE37AF7" w:rsidR="00D47134" w:rsidRPr="0080507B" w:rsidRDefault="00D47134" w:rsidP="00D47134">
            <w:pPr>
              <w:pStyle w:val="TAL"/>
            </w:pPr>
            <w:r w:rsidRPr="0080507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904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1CDF940C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F4E" w14:textId="5D21EA09" w:rsidR="00D47134" w:rsidRPr="0080507B" w:rsidRDefault="00D47134" w:rsidP="00D47134">
            <w:pPr>
              <w:pStyle w:val="TAL"/>
            </w:pPr>
            <w:r w:rsidRPr="0080507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66F" w14:textId="4A2E44D8" w:rsidR="00D47134" w:rsidRPr="0080507B" w:rsidRDefault="00D47134" w:rsidP="00D47134">
            <w:pPr>
              <w:pStyle w:val="TAL"/>
            </w:pPr>
            <w:r w:rsidRPr="0080507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4A9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0BFC40DE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D61" w14:textId="5351E4E3" w:rsidR="00D47134" w:rsidRPr="0080507B" w:rsidRDefault="00D47134" w:rsidP="00D47134">
            <w:pPr>
              <w:pStyle w:val="TAL"/>
            </w:pPr>
            <w:r w:rsidRPr="0080507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AFB" w14:textId="19201F71" w:rsidR="00751902" w:rsidRDefault="00D47134" w:rsidP="00751902">
            <w:pPr>
              <w:pStyle w:val="TAL"/>
              <w:rPr>
                <w:ins w:id="103" w:author="Huawei-Yaping" w:date="2024-08-08T18:55:00Z"/>
              </w:rPr>
            </w:pPr>
            <w:r w:rsidRPr="0080507B">
              <w:t>Same as 6.5.3.1 in TS 38.521-1 [8]</w:t>
            </w:r>
            <w:ins w:id="104" w:author="Huawei-Yaping" w:date="2024-08-08T18:55:00Z">
              <w:r w:rsidR="00751902">
                <w:t xml:space="preserve"> for NR CC</w:t>
              </w:r>
            </w:ins>
          </w:p>
          <w:p w14:paraId="7EAA3171" w14:textId="4C4E74D3" w:rsidR="00D47134" w:rsidRPr="0080507B" w:rsidRDefault="00751902" w:rsidP="00751902">
            <w:pPr>
              <w:pStyle w:val="TAL"/>
            </w:pPr>
            <w:ins w:id="105" w:author="Huawei-Yaping" w:date="2024-08-08T18:55:00Z">
              <w:r w:rsidRPr="0080507B">
                <w:t>Same as 6.</w:t>
              </w:r>
              <w:r>
                <w:t>6</w:t>
              </w:r>
              <w:r w:rsidRPr="0080507B">
                <w:t>.3.1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E-UTRA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A686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312C05AF" w14:textId="77777777" w:rsidTr="005A6BD4">
        <w:trPr>
          <w:gridAfter w:val="2"/>
          <w:wAfter w:w="113" w:type="dxa"/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47C" w14:textId="1F095300" w:rsidR="00D47134" w:rsidRPr="0080507B" w:rsidRDefault="00D47134" w:rsidP="00D47134">
            <w:pPr>
              <w:pStyle w:val="TAL"/>
            </w:pPr>
            <w:r w:rsidRPr="0080507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F6EF" w14:textId="55F6D720" w:rsidR="00751902" w:rsidRDefault="00D47134" w:rsidP="00751902">
            <w:pPr>
              <w:pStyle w:val="TAL"/>
              <w:rPr>
                <w:ins w:id="106" w:author="Huawei-Yaping" w:date="2024-08-08T18:55:00Z"/>
              </w:rPr>
            </w:pPr>
            <w:r w:rsidRPr="0080507B">
              <w:t>Same as 6.5.3.2 in TS 38.521-1 [8]</w:t>
            </w:r>
            <w:ins w:id="107" w:author="Huawei-Yaping" w:date="2024-08-08T18:55:00Z">
              <w:r w:rsidR="00751902">
                <w:t xml:space="preserve"> for NR CC</w:t>
              </w:r>
            </w:ins>
          </w:p>
          <w:p w14:paraId="33BD3FF6" w14:textId="09A6D985" w:rsidR="00D47134" w:rsidRPr="0080507B" w:rsidRDefault="00751902" w:rsidP="00751902">
            <w:pPr>
              <w:pStyle w:val="TAL"/>
            </w:pPr>
            <w:ins w:id="108" w:author="Huawei-Yaping" w:date="2024-08-08T18:55:00Z">
              <w:r w:rsidRPr="0080507B">
                <w:t>Same as 6.</w:t>
              </w:r>
              <w:r>
                <w:t>6</w:t>
              </w:r>
              <w:r w:rsidRPr="0080507B">
                <w:t>.3.</w:t>
              </w:r>
              <w:r>
                <w:t>2</w:t>
              </w:r>
              <w:r w:rsidRPr="0080507B">
                <w:t xml:space="preserve"> in TS 3</w:t>
              </w:r>
              <w:r>
                <w:t>6</w:t>
              </w:r>
              <w:r w:rsidRPr="0080507B">
                <w:t>.521-1 [</w:t>
              </w:r>
              <w:r>
                <w:t>10</w:t>
              </w:r>
              <w:r w:rsidRPr="0080507B">
                <w:t>]</w:t>
              </w:r>
              <w:r>
                <w:t xml:space="preserve"> for E-UTRA CC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DF4" w14:textId="77777777" w:rsidR="00D47134" w:rsidRPr="0080507B" w:rsidRDefault="00D47134" w:rsidP="00D47134">
            <w:pPr>
              <w:pStyle w:val="TAL"/>
            </w:pPr>
          </w:p>
        </w:tc>
      </w:tr>
      <w:tr w:rsidR="00D47134" w:rsidRPr="0080507B" w14:paraId="3BF85861" w14:textId="77777777" w:rsidTr="00FF02CB">
        <w:trPr>
          <w:gridAfter w:val="2"/>
          <w:wAfter w:w="113" w:type="dxa"/>
          <w:jc w:val="center"/>
        </w:trPr>
        <w:tc>
          <w:tcPr>
            <w:tcW w:w="9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B3B2" w14:textId="5C80C29E" w:rsidR="00D47134" w:rsidRPr="0080507B" w:rsidRDefault="00D47134" w:rsidP="00D47134">
            <w:pPr>
              <w:pStyle w:val="TAL"/>
              <w:jc w:val="center"/>
            </w:pPr>
            <w:r w:rsidRPr="00D405CB">
              <w:rPr>
                <w:rFonts w:hint="eastAsia"/>
                <w:b/>
                <w:bCs/>
                <w:snapToGrid w:val="0"/>
                <w:color w:val="FF0000"/>
                <w:lang w:eastAsia="zh-CN"/>
              </w:rPr>
              <w:t>&lt;</w:t>
            </w:r>
            <w:r w:rsidRPr="00D405CB">
              <w:rPr>
                <w:b/>
                <w:bCs/>
                <w:snapToGrid w:val="0"/>
                <w:color w:val="FF0000"/>
                <w:lang w:eastAsia="zh-CN"/>
              </w:rPr>
              <w:t>&lt;Unchanged Text Skipped&gt;&gt;</w:t>
            </w:r>
          </w:p>
        </w:tc>
      </w:tr>
    </w:tbl>
    <w:p w14:paraId="64D13DF9" w14:textId="77777777" w:rsidR="00A47A1F" w:rsidRDefault="00A47A1F" w:rsidP="00A47A1F"/>
    <w:p w14:paraId="68C9CD36" w14:textId="466EEB6F" w:rsidR="001E41F3" w:rsidRPr="00D47134" w:rsidRDefault="00A47A1F" w:rsidP="00D47134">
      <w:pPr>
        <w:pStyle w:val="3"/>
        <w:ind w:left="0" w:firstLine="0"/>
        <w:rPr>
          <w:noProof/>
          <w:color w:val="FF0000"/>
        </w:rPr>
      </w:pPr>
      <w:bookmarkStart w:id="109" w:name="OLE_LINK34"/>
      <w:bookmarkStart w:id="110" w:name="OLE_LINK33"/>
      <w:r>
        <w:rPr>
          <w:noProof/>
          <w:color w:val="FF0000"/>
        </w:rPr>
        <w:t>&lt;End of Changes&gt;</w:t>
      </w:r>
      <w:bookmarkEnd w:id="109"/>
      <w:bookmarkEnd w:id="110"/>
    </w:p>
    <w:sectPr w:rsidR="001E41F3" w:rsidRPr="00D471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D95F3" w14:textId="77777777" w:rsidR="00CD0982" w:rsidRDefault="00CD0982">
      <w:r>
        <w:separator/>
      </w:r>
    </w:p>
  </w:endnote>
  <w:endnote w:type="continuationSeparator" w:id="0">
    <w:p w14:paraId="064F1B54" w14:textId="77777777" w:rsidR="00CD0982" w:rsidRDefault="00CD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98A3" w14:textId="77777777" w:rsidR="00CD0982" w:rsidRDefault="00CD0982">
      <w:r>
        <w:separator/>
      </w:r>
    </w:p>
  </w:footnote>
  <w:footnote w:type="continuationSeparator" w:id="0">
    <w:p w14:paraId="4805F609" w14:textId="77777777" w:rsidR="00CD0982" w:rsidRDefault="00CD0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36"/>
    <w:rsid w:val="00070E09"/>
    <w:rsid w:val="000A6394"/>
    <w:rsid w:val="000A679A"/>
    <w:rsid w:val="000B7FED"/>
    <w:rsid w:val="000C038A"/>
    <w:rsid w:val="000C6598"/>
    <w:rsid w:val="000D3500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346CC"/>
    <w:rsid w:val="0026004D"/>
    <w:rsid w:val="002640DD"/>
    <w:rsid w:val="00275D12"/>
    <w:rsid w:val="00284FEB"/>
    <w:rsid w:val="002860C4"/>
    <w:rsid w:val="002B5741"/>
    <w:rsid w:val="002E472E"/>
    <w:rsid w:val="00305409"/>
    <w:rsid w:val="00346871"/>
    <w:rsid w:val="003609EF"/>
    <w:rsid w:val="0036231A"/>
    <w:rsid w:val="00371D0E"/>
    <w:rsid w:val="00374DD4"/>
    <w:rsid w:val="003E1A36"/>
    <w:rsid w:val="00410371"/>
    <w:rsid w:val="004242F1"/>
    <w:rsid w:val="00443F1C"/>
    <w:rsid w:val="004B75B7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53DE4"/>
    <w:rsid w:val="00665C47"/>
    <w:rsid w:val="00695808"/>
    <w:rsid w:val="006B46FB"/>
    <w:rsid w:val="006D1C59"/>
    <w:rsid w:val="006E21FB"/>
    <w:rsid w:val="00751902"/>
    <w:rsid w:val="007659C4"/>
    <w:rsid w:val="00792342"/>
    <w:rsid w:val="007977A8"/>
    <w:rsid w:val="007B3E6D"/>
    <w:rsid w:val="007B512A"/>
    <w:rsid w:val="007C2097"/>
    <w:rsid w:val="007D06F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82AA7"/>
    <w:rsid w:val="00991B88"/>
    <w:rsid w:val="009A5753"/>
    <w:rsid w:val="009A579D"/>
    <w:rsid w:val="009B4CBE"/>
    <w:rsid w:val="009E3297"/>
    <w:rsid w:val="009F734F"/>
    <w:rsid w:val="00A246B6"/>
    <w:rsid w:val="00A47A1F"/>
    <w:rsid w:val="00A47E70"/>
    <w:rsid w:val="00A50CF0"/>
    <w:rsid w:val="00A7671C"/>
    <w:rsid w:val="00AA2CBC"/>
    <w:rsid w:val="00AC5820"/>
    <w:rsid w:val="00AD1CD8"/>
    <w:rsid w:val="00AF1C82"/>
    <w:rsid w:val="00B258BB"/>
    <w:rsid w:val="00B327AD"/>
    <w:rsid w:val="00B67B97"/>
    <w:rsid w:val="00B968C8"/>
    <w:rsid w:val="00BA3EC5"/>
    <w:rsid w:val="00BA51D9"/>
    <w:rsid w:val="00BB5DFC"/>
    <w:rsid w:val="00BB6363"/>
    <w:rsid w:val="00BD279D"/>
    <w:rsid w:val="00BD6BB8"/>
    <w:rsid w:val="00BE2B55"/>
    <w:rsid w:val="00C66BA2"/>
    <w:rsid w:val="00C70E39"/>
    <w:rsid w:val="00C870F6"/>
    <w:rsid w:val="00C921FE"/>
    <w:rsid w:val="00C95985"/>
    <w:rsid w:val="00CC5026"/>
    <w:rsid w:val="00CC68D0"/>
    <w:rsid w:val="00CD0982"/>
    <w:rsid w:val="00D03F9A"/>
    <w:rsid w:val="00D06D51"/>
    <w:rsid w:val="00D24991"/>
    <w:rsid w:val="00D271B2"/>
    <w:rsid w:val="00D4406A"/>
    <w:rsid w:val="00D47134"/>
    <w:rsid w:val="00D50255"/>
    <w:rsid w:val="00D66520"/>
    <w:rsid w:val="00D7718C"/>
    <w:rsid w:val="00D84AE9"/>
    <w:rsid w:val="00D9124E"/>
    <w:rsid w:val="00DA4CE2"/>
    <w:rsid w:val="00DE34CF"/>
    <w:rsid w:val="00DE68B6"/>
    <w:rsid w:val="00E13F3D"/>
    <w:rsid w:val="00E34898"/>
    <w:rsid w:val="00E51C7B"/>
    <w:rsid w:val="00EB09B7"/>
    <w:rsid w:val="00EE7D7C"/>
    <w:rsid w:val="00F0062D"/>
    <w:rsid w:val="00F25D98"/>
    <w:rsid w:val="00F300FB"/>
    <w:rsid w:val="00F6583E"/>
    <w:rsid w:val="00FA0593"/>
    <w:rsid w:val="00FB6386"/>
    <w:rsid w:val="00FB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70E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0E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0E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D1C5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D1C59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241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42</cp:revision>
  <cp:lastPrinted>1899-12-31T23:00:00Z</cp:lastPrinted>
  <dcterms:created xsi:type="dcterms:W3CDTF">2020-02-03T08:32:00Z</dcterms:created>
  <dcterms:modified xsi:type="dcterms:W3CDTF">2024-08-22T22:31:00Z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(3)PKnmlJ+t8/XZyKf/LjuVT+ky816TfiQsgzXXBjJQPJyrmtyFV4U4bZFW5Vx54HEA6hpJ+Hyt
jsJl4QPHHtdBUm5j3GEWB26Eu6+QKMyE25M6LiXloLUmBmpKtrbP8xfeHkkmHKldE+zxLF/c
bXVcLSrvsSYvRIP7B3H5hkq9Pqh/4EpC93SRtSryngLWQraaZ8dA4KlHkq/bWWPNbDL6EbC4
7gaFZzNQEIK0uWBYkX</vt:lpwstr>
  </property>
  <property fmtid="{D5CDD505-2E9C-101B-9397-08002B2CF9AE}" pid="22" name="_2015_ms_pID_7253431">
    <vt:lpwstr>GWrWOvRTXYa8rQIneEisyKQb7JwA/uI5BozD3zF7ijlZq87LXBAxdJ
fZGBcdsizrA66favX9E7sDzJZhyipTtMax7UIAtmTrlqSG5Ix8XsAK3qoqKaPLXzfPICfzBw
JUjC8LqcAt8PpgfEUb0xhn3ZXPwnsHl6paOKM4xGvK6n+YovSn14xQ/a29oj5tH6oLA21E5b
nT4SGj5L/IGx89wnhztIzei9Zk2BODk6xZZz</vt:lpwstr>
  </property>
  <property fmtid="{D5CDD505-2E9C-101B-9397-08002B2CF9AE}" pid="23" name="_2015_ms_pID_7253432">
    <vt:lpwstr>kxfsHhekraNV3h7FCaqGeMA=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